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01C5D9" w14:textId="2281C1C0" w:rsidR="00046389" w:rsidRDefault="00046389" w:rsidP="00046389">
      <w:pPr>
        <w:pStyle w:val="CRCoverPage"/>
        <w:tabs>
          <w:tab w:val="right" w:pos="9639"/>
        </w:tabs>
        <w:spacing w:after="0"/>
        <w:rPr>
          <w:b/>
          <w:i/>
          <w:noProof/>
          <w:sz w:val="28"/>
        </w:rPr>
      </w:pPr>
      <w:r>
        <w:rPr>
          <w:b/>
          <w:noProof/>
          <w:sz w:val="24"/>
        </w:rPr>
        <w:t>3GPP TSG-SA3 Meeting #10</w:t>
      </w:r>
      <w:r w:rsidR="001B3775">
        <w:rPr>
          <w:b/>
          <w:noProof/>
          <w:sz w:val="24"/>
        </w:rPr>
        <w:t>3</w:t>
      </w:r>
      <w:r>
        <w:rPr>
          <w:b/>
          <w:noProof/>
          <w:sz w:val="24"/>
        </w:rPr>
        <w:t>e</w:t>
      </w:r>
      <w:r>
        <w:rPr>
          <w:b/>
          <w:i/>
          <w:noProof/>
          <w:sz w:val="24"/>
        </w:rPr>
        <w:t xml:space="preserve"> </w:t>
      </w:r>
      <w:r>
        <w:rPr>
          <w:b/>
          <w:i/>
          <w:noProof/>
          <w:sz w:val="28"/>
        </w:rPr>
        <w:tab/>
      </w:r>
      <w:r>
        <w:rPr>
          <w:b/>
          <w:i/>
          <w:noProof/>
          <w:sz w:val="28"/>
        </w:rPr>
        <w:t>S3-2</w:t>
      </w:r>
      <w:r w:rsidR="00626865">
        <w:rPr>
          <w:b/>
          <w:i/>
          <w:noProof/>
          <w:sz w:val="28"/>
        </w:rPr>
        <w:t>1</w:t>
      </w:r>
      <w:r w:rsidR="00CB4420">
        <w:rPr>
          <w:b/>
          <w:i/>
          <w:noProof/>
          <w:sz w:val="28"/>
        </w:rPr>
        <w:t>1809</w:t>
      </w:r>
    </w:p>
    <w:p w14:paraId="670FD79E" w14:textId="77777777" w:rsidR="00EE33A2" w:rsidRDefault="00046389" w:rsidP="00046389">
      <w:pPr>
        <w:pStyle w:val="CRCoverPage"/>
        <w:outlineLvl w:val="0"/>
        <w:rPr>
          <w:b/>
          <w:noProof/>
          <w:sz w:val="24"/>
        </w:rPr>
      </w:pPr>
      <w:r>
        <w:rPr>
          <w:b/>
          <w:noProof/>
          <w:sz w:val="24"/>
        </w:rPr>
        <w:t xml:space="preserve">e-meeting, </w:t>
      </w:r>
      <w:r w:rsidR="00626865">
        <w:rPr>
          <w:b/>
          <w:noProof/>
          <w:sz w:val="24"/>
        </w:rPr>
        <w:t>1</w:t>
      </w:r>
      <w:r w:rsidR="001B3775">
        <w:rPr>
          <w:b/>
          <w:noProof/>
          <w:sz w:val="24"/>
        </w:rPr>
        <w:t>7</w:t>
      </w:r>
      <w:r>
        <w:rPr>
          <w:b/>
          <w:noProof/>
          <w:sz w:val="24"/>
        </w:rPr>
        <w:t xml:space="preserve"> - </w:t>
      </w:r>
      <w:r w:rsidR="005967B1">
        <w:rPr>
          <w:b/>
          <w:noProof/>
          <w:sz w:val="24"/>
        </w:rPr>
        <w:t>28</w:t>
      </w:r>
      <w:r>
        <w:rPr>
          <w:b/>
          <w:noProof/>
          <w:sz w:val="24"/>
        </w:rPr>
        <w:t xml:space="preserve"> </w:t>
      </w:r>
      <w:r w:rsidR="00626865">
        <w:rPr>
          <w:b/>
          <w:noProof/>
          <w:sz w:val="24"/>
        </w:rPr>
        <w:t>Ma</w:t>
      </w:r>
      <w:r w:rsidR="001B3775">
        <w:rPr>
          <w:b/>
          <w:noProof/>
          <w:sz w:val="24"/>
        </w:rPr>
        <w:t>y</w:t>
      </w:r>
      <w:r>
        <w:rPr>
          <w:b/>
          <w:noProof/>
          <w:sz w:val="24"/>
        </w:rPr>
        <w:t xml:space="preserve"> 202</w:t>
      </w:r>
      <w:r w:rsidR="003B2399">
        <w:rPr>
          <w:b/>
          <w:noProof/>
          <w:sz w:val="24"/>
        </w:rPr>
        <w:t>1</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626865">
        <w:rPr>
          <w:b/>
          <w:noProof/>
          <w:sz w:val="24"/>
        </w:rPr>
        <w:tab/>
      </w:r>
      <w:r w:rsidR="00626865">
        <w:rPr>
          <w:b/>
          <w:noProof/>
          <w:sz w:val="24"/>
        </w:rPr>
        <w:tab/>
        <w:t xml:space="preserve">    </w:t>
      </w:r>
      <w:r w:rsidR="00EE33A2">
        <w:rPr>
          <w:noProof/>
        </w:rPr>
        <w:t>Revision of S</w:t>
      </w:r>
      <w:r w:rsidR="00B7732B">
        <w:rPr>
          <w:noProof/>
        </w:rPr>
        <w:t>3</w:t>
      </w:r>
      <w:r w:rsidR="00EE33A2">
        <w:rPr>
          <w:noProof/>
        </w:rPr>
        <w:t>-</w:t>
      </w:r>
      <w:r w:rsidR="004B3753">
        <w:rPr>
          <w:noProof/>
        </w:rPr>
        <w:t>2</w:t>
      </w:r>
      <w:r w:rsidR="00626865">
        <w:rPr>
          <w:noProof/>
        </w:rPr>
        <w:t>1</w:t>
      </w:r>
      <w:r w:rsidR="00EE33A2">
        <w:rPr>
          <w:noProof/>
        </w:rPr>
        <w:t>xxxx</w:t>
      </w:r>
    </w:p>
    <w:p w14:paraId="65CFB4AB" w14:textId="77777777" w:rsidR="0010401F" w:rsidRDefault="0010401F">
      <w:pPr>
        <w:keepNext/>
        <w:pBdr>
          <w:bottom w:val="single" w:sz="4" w:space="1" w:color="auto"/>
        </w:pBdr>
        <w:tabs>
          <w:tab w:val="right" w:pos="9639"/>
        </w:tabs>
        <w:outlineLvl w:val="0"/>
        <w:rPr>
          <w:rFonts w:ascii="Arial" w:hAnsi="Arial" w:cs="Arial"/>
          <w:b/>
          <w:sz w:val="24"/>
        </w:rPr>
      </w:pPr>
    </w:p>
    <w:p w14:paraId="6C52F00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B2399">
        <w:rPr>
          <w:rFonts w:ascii="Arial" w:hAnsi="Arial"/>
          <w:b/>
          <w:lang w:val="en-US"/>
        </w:rPr>
        <w:t>Qualcomm Incorporated</w:t>
      </w:r>
    </w:p>
    <w:p w14:paraId="44CEB8DF" w14:textId="6FC9965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954A0">
        <w:rPr>
          <w:rFonts w:ascii="Arial" w:hAnsi="Arial" w:cs="Arial"/>
          <w:b/>
        </w:rPr>
        <w:t>Update</w:t>
      </w:r>
      <w:r w:rsidR="00865A3D">
        <w:rPr>
          <w:rFonts w:ascii="Arial" w:hAnsi="Arial" w:cs="Arial"/>
          <w:b/>
        </w:rPr>
        <w:t xml:space="preserve"> </w:t>
      </w:r>
      <w:r w:rsidR="0085748A">
        <w:rPr>
          <w:rFonts w:ascii="Arial" w:hAnsi="Arial" w:cs="Arial"/>
          <w:b/>
        </w:rPr>
        <w:t>an</w:t>
      </w:r>
      <w:r w:rsidR="00DC6251">
        <w:rPr>
          <w:rFonts w:ascii="Arial" w:hAnsi="Arial" w:cs="Arial"/>
          <w:b/>
        </w:rPr>
        <w:t xml:space="preserve"> evaluation </w:t>
      </w:r>
      <w:r w:rsidR="00865A3D">
        <w:rPr>
          <w:rFonts w:ascii="Arial" w:hAnsi="Arial" w:cs="Arial"/>
          <w:b/>
        </w:rPr>
        <w:t>for</w:t>
      </w:r>
      <w:r w:rsidR="00DC6251">
        <w:rPr>
          <w:rFonts w:ascii="Arial" w:hAnsi="Arial" w:cs="Arial"/>
          <w:b/>
        </w:rPr>
        <w:t xml:space="preserve"> </w:t>
      </w:r>
      <w:r w:rsidR="00865A3D">
        <w:rPr>
          <w:rFonts w:ascii="Arial" w:hAnsi="Arial" w:cs="Arial"/>
          <w:b/>
        </w:rPr>
        <w:t>s</w:t>
      </w:r>
      <w:r w:rsidR="00DC6251">
        <w:rPr>
          <w:rFonts w:ascii="Arial" w:hAnsi="Arial" w:cs="Arial"/>
          <w:b/>
        </w:rPr>
        <w:t>olution #</w:t>
      </w:r>
      <w:r w:rsidR="00E954A0">
        <w:rPr>
          <w:rFonts w:ascii="Arial" w:hAnsi="Arial" w:cs="Arial"/>
          <w:b/>
        </w:rPr>
        <w:t>30</w:t>
      </w:r>
    </w:p>
    <w:p w14:paraId="499720B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11F57">
        <w:rPr>
          <w:rFonts w:ascii="Arial" w:hAnsi="Arial"/>
          <w:b/>
        </w:rPr>
        <w:t>Approval</w:t>
      </w:r>
    </w:p>
    <w:p w14:paraId="45D02224" w14:textId="0A68FF0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55B46">
        <w:rPr>
          <w:rFonts w:ascii="Arial" w:hAnsi="Arial"/>
          <w:b/>
        </w:rPr>
        <w:t>5</w:t>
      </w:r>
      <w:r w:rsidR="00A11F57">
        <w:rPr>
          <w:rFonts w:ascii="Arial" w:hAnsi="Arial"/>
          <w:b/>
        </w:rPr>
        <w:t>.9</w:t>
      </w:r>
    </w:p>
    <w:p w14:paraId="5CBAA85A" w14:textId="77777777" w:rsidR="00C022E3" w:rsidRDefault="00C022E3">
      <w:pPr>
        <w:pStyle w:val="Heading1"/>
      </w:pPr>
      <w:r>
        <w:t>1</w:t>
      </w:r>
      <w:r>
        <w:tab/>
        <w:t>Decision/action requested</w:t>
      </w:r>
    </w:p>
    <w:p w14:paraId="7FD96666" w14:textId="77777777" w:rsidR="00C022E3" w:rsidRDefault="001F49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7594"/>
      <w:bookmarkStart w:id="1" w:name="_Hlk64414680"/>
      <w:r>
        <w:rPr>
          <w:b/>
          <w:i/>
        </w:rPr>
        <w:t>This contribution proposes a</w:t>
      </w:r>
      <w:r w:rsidR="005116D0">
        <w:rPr>
          <w:b/>
          <w:i/>
        </w:rPr>
        <w:t>n</w:t>
      </w:r>
      <w:r>
        <w:rPr>
          <w:b/>
          <w:i/>
        </w:rPr>
        <w:t xml:space="preserve"> </w:t>
      </w:r>
      <w:r w:rsidR="005116D0">
        <w:rPr>
          <w:b/>
          <w:i/>
        </w:rPr>
        <w:t>update</w:t>
      </w:r>
      <w:r w:rsidR="005116D0" w:rsidRPr="00F56EE5">
        <w:rPr>
          <w:b/>
          <w:i/>
        </w:rPr>
        <w:t xml:space="preserve"> </w:t>
      </w:r>
      <w:r w:rsidRPr="00F56EE5">
        <w:rPr>
          <w:b/>
          <w:i/>
        </w:rPr>
        <w:t xml:space="preserve">to </w:t>
      </w:r>
      <w:r w:rsidR="005116D0">
        <w:rPr>
          <w:b/>
          <w:i/>
        </w:rPr>
        <w:t>add evaluation.</w:t>
      </w:r>
      <w:bookmarkEnd w:id="0"/>
    </w:p>
    <w:bookmarkEnd w:id="1"/>
    <w:p w14:paraId="523A51DD" w14:textId="77777777" w:rsidR="00C022E3" w:rsidRDefault="00C022E3">
      <w:pPr>
        <w:pStyle w:val="Heading1"/>
      </w:pPr>
      <w:r>
        <w:t>2</w:t>
      </w:r>
      <w:r>
        <w:tab/>
        <w:t>References</w:t>
      </w:r>
    </w:p>
    <w:p w14:paraId="22635A09" w14:textId="77777777" w:rsidR="00C022E3" w:rsidRPr="003B2399" w:rsidRDefault="00C022E3">
      <w:pPr>
        <w:pStyle w:val="Reference"/>
      </w:pPr>
      <w:r w:rsidRPr="003B2399">
        <w:t>[1]</w:t>
      </w:r>
      <w:r w:rsidRPr="003B2399">
        <w:tab/>
      </w:r>
      <w:r w:rsidR="00A943E4">
        <w:t>TR 33.847 v0.</w:t>
      </w:r>
      <w:r w:rsidR="00DB4929">
        <w:t>5</w:t>
      </w:r>
      <w:r w:rsidR="00A943E4">
        <w:t>.0</w:t>
      </w:r>
    </w:p>
    <w:p w14:paraId="5881E170" w14:textId="77777777" w:rsidR="00C022E3" w:rsidRDefault="00C022E3">
      <w:pPr>
        <w:pStyle w:val="Heading1"/>
      </w:pPr>
      <w:r>
        <w:t>3</w:t>
      </w:r>
      <w:r>
        <w:tab/>
        <w:t>Rationale</w:t>
      </w:r>
    </w:p>
    <w:p w14:paraId="09B25B2F" w14:textId="03AEA929" w:rsidR="000F1E52" w:rsidRDefault="0085748A" w:rsidP="00E9765A">
      <w:r>
        <w:t xml:space="preserve">This contribution proposes to </w:t>
      </w:r>
      <w:r w:rsidR="00E954A0">
        <w:t>update</w:t>
      </w:r>
      <w:r>
        <w:t xml:space="preserve"> an evaluation of solution #</w:t>
      </w:r>
      <w:r w:rsidR="00E954A0">
        <w:t>30</w:t>
      </w:r>
      <w:r>
        <w:t xml:space="preserve"> based on the architectural impacts on the core network.</w:t>
      </w:r>
      <w:r w:rsidR="00002D3E" w:rsidRPr="00002D3E">
        <w:t xml:space="preserve"> </w:t>
      </w:r>
    </w:p>
    <w:p w14:paraId="1A60D738" w14:textId="77777777" w:rsidR="00A943E4" w:rsidRDefault="00A943E4" w:rsidP="00A943E4">
      <w:pPr>
        <w:pStyle w:val="Heading1"/>
      </w:pPr>
      <w:r>
        <w:t>4</w:t>
      </w:r>
      <w:r>
        <w:tab/>
        <w:t>Detailed proposal</w:t>
      </w:r>
    </w:p>
    <w:p w14:paraId="102D3B37" w14:textId="77777777" w:rsidR="00903B33" w:rsidRDefault="00903B33" w:rsidP="00903B33"/>
    <w:p w14:paraId="3245657A" w14:textId="77777777" w:rsidR="00903B33" w:rsidRDefault="00903B33" w:rsidP="00903B33">
      <w:pPr>
        <w:jc w:val="center"/>
        <w:rPr>
          <w:b/>
          <w:sz w:val="40"/>
          <w:szCs w:val="40"/>
        </w:rPr>
      </w:pPr>
      <w:r w:rsidRPr="008D57E2">
        <w:rPr>
          <w:b/>
          <w:sz w:val="40"/>
          <w:szCs w:val="40"/>
        </w:rPr>
        <w:t>***** START OF CHANGES *****</w:t>
      </w:r>
    </w:p>
    <w:p w14:paraId="1267B81E" w14:textId="77777777" w:rsidR="00465314" w:rsidRDefault="00465314" w:rsidP="00465314">
      <w:pPr>
        <w:pStyle w:val="Heading3"/>
        <w:rPr>
          <w:lang w:val="en-US"/>
        </w:rPr>
      </w:pPr>
      <w:bookmarkStart w:id="2" w:name="_Toc66119635"/>
      <w:bookmarkStart w:id="3" w:name="_Toc66175185"/>
      <w:r>
        <w:rPr>
          <w:lang w:val="en-US"/>
        </w:rPr>
        <w:t>6.</w:t>
      </w:r>
      <w:r>
        <w:rPr>
          <w:rFonts w:hint="eastAsia"/>
          <w:lang w:val="en-US" w:eastAsia="zh-CN"/>
        </w:rPr>
        <w:t>30</w:t>
      </w:r>
      <w:r>
        <w:rPr>
          <w:lang w:val="en-US"/>
        </w:rPr>
        <w:t>.3</w:t>
      </w:r>
      <w:r>
        <w:rPr>
          <w:lang w:val="en-US"/>
        </w:rPr>
        <w:tab/>
        <w:t>Evaluation</w:t>
      </w:r>
      <w:bookmarkEnd w:id="2"/>
      <w:bookmarkEnd w:id="3"/>
    </w:p>
    <w:p w14:paraId="300F1265" w14:textId="77777777" w:rsidR="00465314" w:rsidRDefault="00465314" w:rsidP="00465314">
      <w:pPr>
        <w:rPr>
          <w:lang w:val="en-US"/>
        </w:rPr>
      </w:pPr>
      <w:r>
        <w:rPr>
          <w:lang w:val="en-US"/>
        </w:rPr>
        <w:t>Editor’s Note: Further evaluation is FFS.</w:t>
      </w:r>
    </w:p>
    <w:p w14:paraId="16040544" w14:textId="43E60CF3" w:rsidR="00AC25DE" w:rsidRDefault="00465314" w:rsidP="00465314">
      <w:pPr>
        <w:rPr>
          <w:ins w:id="4" w:author="QC_HK" w:date="2021-04-22T00:46:00Z"/>
          <w:noProof/>
          <w:lang w:val="en-US"/>
        </w:rPr>
      </w:pPr>
      <w:r>
        <w:rPr>
          <w:lang w:val="en-US"/>
        </w:rPr>
        <w:t xml:space="preserve">This solution introduces a method to establish a secure connection between the </w:t>
      </w:r>
      <w:r>
        <w:rPr>
          <w:rFonts w:hint="eastAsia"/>
          <w:lang w:val="en-US" w:eastAsia="zh-CN"/>
        </w:rPr>
        <w:t>R</w:t>
      </w:r>
      <w:r>
        <w:rPr>
          <w:lang w:val="en-US"/>
        </w:rPr>
        <w:t>emote UE and the UE-to-Network Relay UE</w:t>
      </w:r>
      <w:r>
        <w:rPr>
          <w:rFonts w:hint="eastAsia"/>
          <w:lang w:val="en-US" w:eastAsia="zh-CN"/>
        </w:rPr>
        <w:t>.</w:t>
      </w:r>
      <w:r w:rsidRPr="00F9058B">
        <w:t xml:space="preserve"> </w:t>
      </w:r>
      <w:r w:rsidRPr="00F9058B">
        <w:rPr>
          <w:lang w:val="en-US"/>
        </w:rPr>
        <w:t>This solution</w:t>
      </w:r>
      <w:r>
        <w:rPr>
          <w:lang w:val="en-US"/>
        </w:rPr>
        <w:t xml:space="preserve"> does not address </w:t>
      </w:r>
      <w:r>
        <w:rPr>
          <w:rFonts w:hint="eastAsia"/>
          <w:lang w:val="en-US" w:eastAsia="zh-CN"/>
        </w:rPr>
        <w:t>a</w:t>
      </w:r>
      <w:r>
        <w:rPr>
          <w:lang w:val="en-US"/>
        </w:rPr>
        <w:t xml:space="preserve"> requirement in KI#3, </w:t>
      </w:r>
      <w:r>
        <w:rPr>
          <w:rFonts w:hint="eastAsia"/>
          <w:lang w:val="en-US" w:eastAsia="zh-CN"/>
        </w:rPr>
        <w:t>that</w:t>
      </w:r>
      <w:r>
        <w:rPr>
          <w:lang w:val="en-US"/>
        </w:rPr>
        <w:t xml:space="preserve"> is</w:t>
      </w:r>
      <w:r>
        <w:rPr>
          <w:rFonts w:hint="eastAsia"/>
          <w:lang w:val="en-US" w:eastAsia="zh-CN"/>
        </w:rPr>
        <w:t>,</w:t>
      </w:r>
      <w:r>
        <w:rPr>
          <w:lang w:val="en-US"/>
        </w:rPr>
        <w:t xml:space="preserve"> </w:t>
      </w:r>
      <w:r>
        <w:rPr>
          <w:lang w:eastAsia="zh-CN"/>
        </w:rPr>
        <w:t>Confidentiality protection, Integrity protection and replay-protection shall be supported between the remote UE and the 3GPP network.</w:t>
      </w:r>
      <w:ins w:id="5" w:author="QC_HK" w:date="2021-04-22T00:03:00Z">
        <w:r w:rsidR="009A3701">
          <w:rPr>
            <w:noProof/>
            <w:lang w:val="en-US"/>
          </w:rPr>
          <w:t xml:space="preserve"> </w:t>
        </w:r>
      </w:ins>
    </w:p>
    <w:p w14:paraId="3157F81B" w14:textId="77777777" w:rsidR="000C1734" w:rsidRDefault="000C1734" w:rsidP="000C1734">
      <w:pPr>
        <w:rPr>
          <w:ins w:id="6" w:author="QC_HK" w:date="2021-05-09T16:25:00Z"/>
          <w:noProof/>
          <w:lang w:val="en-US"/>
        </w:rPr>
      </w:pPr>
      <w:ins w:id="7" w:author="QC_HK" w:date="2021-05-09T16:25:00Z">
        <w:r>
          <w:rPr>
            <w:noProof/>
            <w:lang w:val="en-US"/>
          </w:rPr>
          <w:t>This solution requires a new relayed primary authentication procedure to enable Remote UE to perform primary authentication with the AUSF of Remote UE via the AMF of Relay UE, which further requires new core network procedures in managing the remote UE context.</w:t>
        </w:r>
      </w:ins>
    </w:p>
    <w:p w14:paraId="16D5FC27" w14:textId="77777777" w:rsidR="000C1734" w:rsidRDefault="000C1734" w:rsidP="000C1734">
      <w:pPr>
        <w:rPr>
          <w:ins w:id="8" w:author="QC_HK" w:date="2021-05-09T16:25:00Z"/>
          <w:noProof/>
          <w:lang w:val="en-US"/>
        </w:rPr>
      </w:pPr>
      <w:ins w:id="9" w:author="QC_HK" w:date="2021-05-09T16:25:00Z">
        <w:r>
          <w:rPr>
            <w:noProof/>
            <w:lang w:val="en-US"/>
          </w:rPr>
          <w:t xml:space="preserve">The Remote UE needs to perform a primary authentication whenever it establishes a connection with a relay UE if the Remote UE is not registered to the 5GS. </w:t>
        </w:r>
      </w:ins>
    </w:p>
    <w:p w14:paraId="2A371D91" w14:textId="77777777" w:rsidR="000C1734" w:rsidRDefault="000C1734" w:rsidP="000C1734">
      <w:pPr>
        <w:rPr>
          <w:ins w:id="10" w:author="QC_HK" w:date="2021-05-09T16:25:00Z"/>
          <w:noProof/>
          <w:lang w:val="en-US"/>
        </w:rPr>
      </w:pPr>
      <w:ins w:id="11" w:author="QC_HK" w:date="2021-05-09T16:25:00Z">
        <w:r>
          <w:rPr>
            <w:noProof/>
            <w:lang w:val="en-US"/>
          </w:rPr>
          <w:t>This solution requires AUSF to support ProSE key management functionality.</w:t>
        </w:r>
      </w:ins>
    </w:p>
    <w:p w14:paraId="3E225FAE" w14:textId="77777777" w:rsidR="00E436A6" w:rsidRDefault="00E436A6" w:rsidP="009A67F0">
      <w:pPr>
        <w:rPr>
          <w:ins w:id="12" w:author="QC_HK" w:date="2021-05-05T00:46:00Z"/>
          <w:noProof/>
          <w:lang w:val="en-US"/>
        </w:rPr>
      </w:pPr>
    </w:p>
    <w:p w14:paraId="5E4B8378" w14:textId="77777777" w:rsidR="00903B33" w:rsidRDefault="00903B33" w:rsidP="00903B33">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11FF7EF1"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836C7" w14:textId="77777777" w:rsidR="00D96D8B" w:rsidRDefault="00D96D8B">
      <w:r>
        <w:separator/>
      </w:r>
    </w:p>
  </w:endnote>
  <w:endnote w:type="continuationSeparator" w:id="0">
    <w:p w14:paraId="51230E77" w14:textId="77777777" w:rsidR="00D96D8B" w:rsidRDefault="00D9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88826" w14:textId="77777777" w:rsidR="00D96D8B" w:rsidRDefault="00D96D8B">
      <w:r>
        <w:separator/>
      </w:r>
    </w:p>
  </w:footnote>
  <w:footnote w:type="continuationSeparator" w:id="0">
    <w:p w14:paraId="5143F09E" w14:textId="77777777" w:rsidR="00D96D8B" w:rsidRDefault="00D96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F47398"/>
    <w:multiLevelType w:val="hybridMultilevel"/>
    <w:tmpl w:val="362A6D84"/>
    <w:lvl w:ilvl="0" w:tplc="E2A2DE54">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09F2669"/>
    <w:multiLevelType w:val="hybridMultilevel"/>
    <w:tmpl w:val="25127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D3E"/>
    <w:rsid w:val="00012515"/>
    <w:rsid w:val="00020699"/>
    <w:rsid w:val="000214C1"/>
    <w:rsid w:val="000235ED"/>
    <w:rsid w:val="00034801"/>
    <w:rsid w:val="00046389"/>
    <w:rsid w:val="00057DAB"/>
    <w:rsid w:val="00074722"/>
    <w:rsid w:val="00080096"/>
    <w:rsid w:val="000819D8"/>
    <w:rsid w:val="000820C8"/>
    <w:rsid w:val="0008468F"/>
    <w:rsid w:val="000934A6"/>
    <w:rsid w:val="000A2C6C"/>
    <w:rsid w:val="000A4660"/>
    <w:rsid w:val="000B6363"/>
    <w:rsid w:val="000C00E7"/>
    <w:rsid w:val="000C0726"/>
    <w:rsid w:val="000C1734"/>
    <w:rsid w:val="000C6007"/>
    <w:rsid w:val="000D1B5B"/>
    <w:rsid w:val="000D771F"/>
    <w:rsid w:val="000F1E52"/>
    <w:rsid w:val="001008D7"/>
    <w:rsid w:val="0010401F"/>
    <w:rsid w:val="00112FC3"/>
    <w:rsid w:val="001240F0"/>
    <w:rsid w:val="001344C4"/>
    <w:rsid w:val="00151166"/>
    <w:rsid w:val="00162AE8"/>
    <w:rsid w:val="00173FA3"/>
    <w:rsid w:val="00184B6F"/>
    <w:rsid w:val="001861E5"/>
    <w:rsid w:val="00191CA1"/>
    <w:rsid w:val="001A1E21"/>
    <w:rsid w:val="001B1652"/>
    <w:rsid w:val="001B35C2"/>
    <w:rsid w:val="001B3775"/>
    <w:rsid w:val="001C3EC8"/>
    <w:rsid w:val="001D2BD4"/>
    <w:rsid w:val="001D6911"/>
    <w:rsid w:val="001E6A6B"/>
    <w:rsid w:val="001F0974"/>
    <w:rsid w:val="001F4983"/>
    <w:rsid w:val="002013A5"/>
    <w:rsid w:val="00201947"/>
    <w:rsid w:val="0020218E"/>
    <w:rsid w:val="00202EBB"/>
    <w:rsid w:val="0020395B"/>
    <w:rsid w:val="00204DC9"/>
    <w:rsid w:val="002062C0"/>
    <w:rsid w:val="00215130"/>
    <w:rsid w:val="00230002"/>
    <w:rsid w:val="00235489"/>
    <w:rsid w:val="00244C9A"/>
    <w:rsid w:val="00247216"/>
    <w:rsid w:val="00254B54"/>
    <w:rsid w:val="00281E04"/>
    <w:rsid w:val="00296111"/>
    <w:rsid w:val="002A13EC"/>
    <w:rsid w:val="002A1857"/>
    <w:rsid w:val="002C7F38"/>
    <w:rsid w:val="002D3126"/>
    <w:rsid w:val="002E463A"/>
    <w:rsid w:val="0030628A"/>
    <w:rsid w:val="003103EE"/>
    <w:rsid w:val="00320283"/>
    <w:rsid w:val="00335104"/>
    <w:rsid w:val="00335BCE"/>
    <w:rsid w:val="0035122B"/>
    <w:rsid w:val="00353451"/>
    <w:rsid w:val="00355CE5"/>
    <w:rsid w:val="00357184"/>
    <w:rsid w:val="00371032"/>
    <w:rsid w:val="00371B44"/>
    <w:rsid w:val="00381570"/>
    <w:rsid w:val="00384585"/>
    <w:rsid w:val="003A43CE"/>
    <w:rsid w:val="003B2399"/>
    <w:rsid w:val="003B2706"/>
    <w:rsid w:val="003C122B"/>
    <w:rsid w:val="003C3C85"/>
    <w:rsid w:val="003C5A97"/>
    <w:rsid w:val="003E1D4F"/>
    <w:rsid w:val="003E3DCB"/>
    <w:rsid w:val="003F52B2"/>
    <w:rsid w:val="00405335"/>
    <w:rsid w:val="00416948"/>
    <w:rsid w:val="00420A6D"/>
    <w:rsid w:val="00422369"/>
    <w:rsid w:val="00433E74"/>
    <w:rsid w:val="00440414"/>
    <w:rsid w:val="00441F2A"/>
    <w:rsid w:val="00451F28"/>
    <w:rsid w:val="004558E9"/>
    <w:rsid w:val="0045777E"/>
    <w:rsid w:val="00463A48"/>
    <w:rsid w:val="00465314"/>
    <w:rsid w:val="0048486D"/>
    <w:rsid w:val="00494AF9"/>
    <w:rsid w:val="004A3B79"/>
    <w:rsid w:val="004B1940"/>
    <w:rsid w:val="004B2410"/>
    <w:rsid w:val="004B3753"/>
    <w:rsid w:val="004B5933"/>
    <w:rsid w:val="004C31D2"/>
    <w:rsid w:val="004D430C"/>
    <w:rsid w:val="004D55C2"/>
    <w:rsid w:val="004F546C"/>
    <w:rsid w:val="005116D0"/>
    <w:rsid w:val="00521131"/>
    <w:rsid w:val="00526F69"/>
    <w:rsid w:val="00527C0B"/>
    <w:rsid w:val="00540658"/>
    <w:rsid w:val="005410F6"/>
    <w:rsid w:val="00544619"/>
    <w:rsid w:val="0054757D"/>
    <w:rsid w:val="0056047A"/>
    <w:rsid w:val="0056738C"/>
    <w:rsid w:val="005729C4"/>
    <w:rsid w:val="00575224"/>
    <w:rsid w:val="00581AC3"/>
    <w:rsid w:val="00585EA6"/>
    <w:rsid w:val="0059227B"/>
    <w:rsid w:val="005967B1"/>
    <w:rsid w:val="005A3F4A"/>
    <w:rsid w:val="005B02C9"/>
    <w:rsid w:val="005B0966"/>
    <w:rsid w:val="005B2C2D"/>
    <w:rsid w:val="005B322A"/>
    <w:rsid w:val="005B795D"/>
    <w:rsid w:val="005C49AE"/>
    <w:rsid w:val="005D1D67"/>
    <w:rsid w:val="005D7DDC"/>
    <w:rsid w:val="005E4F61"/>
    <w:rsid w:val="005F6BE3"/>
    <w:rsid w:val="0060520D"/>
    <w:rsid w:val="00605D69"/>
    <w:rsid w:val="00607C98"/>
    <w:rsid w:val="00611A3A"/>
    <w:rsid w:val="00611F15"/>
    <w:rsid w:val="00613820"/>
    <w:rsid w:val="00616B48"/>
    <w:rsid w:val="00626865"/>
    <w:rsid w:val="00652248"/>
    <w:rsid w:val="00655B46"/>
    <w:rsid w:val="00657B80"/>
    <w:rsid w:val="00662F9F"/>
    <w:rsid w:val="006678C8"/>
    <w:rsid w:val="006749F3"/>
    <w:rsid w:val="00675B3C"/>
    <w:rsid w:val="006A6B6A"/>
    <w:rsid w:val="006B44D4"/>
    <w:rsid w:val="006C0531"/>
    <w:rsid w:val="006D340A"/>
    <w:rsid w:val="006D7527"/>
    <w:rsid w:val="006E613B"/>
    <w:rsid w:val="00715A1D"/>
    <w:rsid w:val="00735007"/>
    <w:rsid w:val="0074371B"/>
    <w:rsid w:val="00760BB0"/>
    <w:rsid w:val="0076157A"/>
    <w:rsid w:val="00762D0A"/>
    <w:rsid w:val="00793E48"/>
    <w:rsid w:val="00794FD9"/>
    <w:rsid w:val="00797277"/>
    <w:rsid w:val="007A00EF"/>
    <w:rsid w:val="007A3CD8"/>
    <w:rsid w:val="007B19EA"/>
    <w:rsid w:val="007B68EB"/>
    <w:rsid w:val="007C0A2D"/>
    <w:rsid w:val="007C27B0"/>
    <w:rsid w:val="007D5C99"/>
    <w:rsid w:val="007F300B"/>
    <w:rsid w:val="007F6D0F"/>
    <w:rsid w:val="008014C3"/>
    <w:rsid w:val="00815322"/>
    <w:rsid w:val="00820E39"/>
    <w:rsid w:val="00826018"/>
    <w:rsid w:val="00835F07"/>
    <w:rsid w:val="00846EAF"/>
    <w:rsid w:val="00850812"/>
    <w:rsid w:val="00850EB0"/>
    <w:rsid w:val="0085748A"/>
    <w:rsid w:val="0086241B"/>
    <w:rsid w:val="00865A3D"/>
    <w:rsid w:val="00874B5C"/>
    <w:rsid w:val="00875A77"/>
    <w:rsid w:val="00876B9A"/>
    <w:rsid w:val="00885C39"/>
    <w:rsid w:val="008933BF"/>
    <w:rsid w:val="008A10C4"/>
    <w:rsid w:val="008B0248"/>
    <w:rsid w:val="008B081B"/>
    <w:rsid w:val="008B0E05"/>
    <w:rsid w:val="008B15C4"/>
    <w:rsid w:val="008D24DC"/>
    <w:rsid w:val="008E075D"/>
    <w:rsid w:val="008E12B4"/>
    <w:rsid w:val="008E14BA"/>
    <w:rsid w:val="008E4EC5"/>
    <w:rsid w:val="008E5424"/>
    <w:rsid w:val="008F4567"/>
    <w:rsid w:val="008F5F33"/>
    <w:rsid w:val="00903B33"/>
    <w:rsid w:val="0091046A"/>
    <w:rsid w:val="009268AE"/>
    <w:rsid w:val="00926ABD"/>
    <w:rsid w:val="00935AD3"/>
    <w:rsid w:val="00947F4E"/>
    <w:rsid w:val="0095592A"/>
    <w:rsid w:val="009610AE"/>
    <w:rsid w:val="00965907"/>
    <w:rsid w:val="00966D47"/>
    <w:rsid w:val="00975ED3"/>
    <w:rsid w:val="00992C92"/>
    <w:rsid w:val="009965C3"/>
    <w:rsid w:val="009A3701"/>
    <w:rsid w:val="009A4C54"/>
    <w:rsid w:val="009A67F0"/>
    <w:rsid w:val="009B5189"/>
    <w:rsid w:val="009B59E6"/>
    <w:rsid w:val="009C0DED"/>
    <w:rsid w:val="009D66F2"/>
    <w:rsid w:val="00A1059D"/>
    <w:rsid w:val="00A11F57"/>
    <w:rsid w:val="00A14090"/>
    <w:rsid w:val="00A2118C"/>
    <w:rsid w:val="00A24BCE"/>
    <w:rsid w:val="00A32C37"/>
    <w:rsid w:val="00A333DD"/>
    <w:rsid w:val="00A35B26"/>
    <w:rsid w:val="00A37D7F"/>
    <w:rsid w:val="00A46410"/>
    <w:rsid w:val="00A56B5B"/>
    <w:rsid w:val="00A57688"/>
    <w:rsid w:val="00A6026E"/>
    <w:rsid w:val="00A84A94"/>
    <w:rsid w:val="00A85717"/>
    <w:rsid w:val="00A93268"/>
    <w:rsid w:val="00A943E4"/>
    <w:rsid w:val="00A94605"/>
    <w:rsid w:val="00AA06F1"/>
    <w:rsid w:val="00AC25DE"/>
    <w:rsid w:val="00AC3A43"/>
    <w:rsid w:val="00AC58AE"/>
    <w:rsid w:val="00AD1DAA"/>
    <w:rsid w:val="00AD5080"/>
    <w:rsid w:val="00AD5865"/>
    <w:rsid w:val="00AE4A10"/>
    <w:rsid w:val="00AF1E23"/>
    <w:rsid w:val="00AF2B93"/>
    <w:rsid w:val="00B01AFF"/>
    <w:rsid w:val="00B05CC7"/>
    <w:rsid w:val="00B26EAB"/>
    <w:rsid w:val="00B27E39"/>
    <w:rsid w:val="00B350D8"/>
    <w:rsid w:val="00B40430"/>
    <w:rsid w:val="00B47832"/>
    <w:rsid w:val="00B55A0A"/>
    <w:rsid w:val="00B67414"/>
    <w:rsid w:val="00B7051B"/>
    <w:rsid w:val="00B76763"/>
    <w:rsid w:val="00B7732B"/>
    <w:rsid w:val="00B81ADC"/>
    <w:rsid w:val="00B8345E"/>
    <w:rsid w:val="00B879F0"/>
    <w:rsid w:val="00BC1000"/>
    <w:rsid w:val="00BC25AA"/>
    <w:rsid w:val="00BE21C0"/>
    <w:rsid w:val="00BF158E"/>
    <w:rsid w:val="00BF488B"/>
    <w:rsid w:val="00BF71A7"/>
    <w:rsid w:val="00C022E3"/>
    <w:rsid w:val="00C02A67"/>
    <w:rsid w:val="00C07333"/>
    <w:rsid w:val="00C120CA"/>
    <w:rsid w:val="00C127E1"/>
    <w:rsid w:val="00C3010E"/>
    <w:rsid w:val="00C422D2"/>
    <w:rsid w:val="00C4675A"/>
    <w:rsid w:val="00C4712D"/>
    <w:rsid w:val="00C75C61"/>
    <w:rsid w:val="00C932AA"/>
    <w:rsid w:val="00C94F55"/>
    <w:rsid w:val="00C97260"/>
    <w:rsid w:val="00CA7D62"/>
    <w:rsid w:val="00CB07A8"/>
    <w:rsid w:val="00CB4420"/>
    <w:rsid w:val="00CC00C5"/>
    <w:rsid w:val="00CE568F"/>
    <w:rsid w:val="00CF1DC0"/>
    <w:rsid w:val="00D044EE"/>
    <w:rsid w:val="00D0769B"/>
    <w:rsid w:val="00D21716"/>
    <w:rsid w:val="00D33604"/>
    <w:rsid w:val="00D36C39"/>
    <w:rsid w:val="00D437FF"/>
    <w:rsid w:val="00D477A6"/>
    <w:rsid w:val="00D5130C"/>
    <w:rsid w:val="00D52782"/>
    <w:rsid w:val="00D5553D"/>
    <w:rsid w:val="00D55F1B"/>
    <w:rsid w:val="00D62265"/>
    <w:rsid w:val="00D70766"/>
    <w:rsid w:val="00D8512E"/>
    <w:rsid w:val="00D946A8"/>
    <w:rsid w:val="00D96D8B"/>
    <w:rsid w:val="00DA1E58"/>
    <w:rsid w:val="00DA692B"/>
    <w:rsid w:val="00DB1FDB"/>
    <w:rsid w:val="00DB4929"/>
    <w:rsid w:val="00DB4CF4"/>
    <w:rsid w:val="00DC6251"/>
    <w:rsid w:val="00DE21AA"/>
    <w:rsid w:val="00DE4EF2"/>
    <w:rsid w:val="00DE60A5"/>
    <w:rsid w:val="00DF2C0E"/>
    <w:rsid w:val="00DF3A6B"/>
    <w:rsid w:val="00E06FFB"/>
    <w:rsid w:val="00E14461"/>
    <w:rsid w:val="00E30155"/>
    <w:rsid w:val="00E37E4F"/>
    <w:rsid w:val="00E40484"/>
    <w:rsid w:val="00E4143A"/>
    <w:rsid w:val="00E41CCF"/>
    <w:rsid w:val="00E436A6"/>
    <w:rsid w:val="00E43A20"/>
    <w:rsid w:val="00E54D91"/>
    <w:rsid w:val="00E562FF"/>
    <w:rsid w:val="00E567DF"/>
    <w:rsid w:val="00E63CF6"/>
    <w:rsid w:val="00E7544E"/>
    <w:rsid w:val="00E91FE1"/>
    <w:rsid w:val="00E954A0"/>
    <w:rsid w:val="00E9765A"/>
    <w:rsid w:val="00EA02F4"/>
    <w:rsid w:val="00EA3FE4"/>
    <w:rsid w:val="00EA4FFB"/>
    <w:rsid w:val="00EA5E95"/>
    <w:rsid w:val="00EC0FA4"/>
    <w:rsid w:val="00EC2C30"/>
    <w:rsid w:val="00ED00D5"/>
    <w:rsid w:val="00ED0D5F"/>
    <w:rsid w:val="00ED4954"/>
    <w:rsid w:val="00EE0943"/>
    <w:rsid w:val="00EE33A2"/>
    <w:rsid w:val="00EF5EC3"/>
    <w:rsid w:val="00F00291"/>
    <w:rsid w:val="00F0429A"/>
    <w:rsid w:val="00F06D86"/>
    <w:rsid w:val="00F11E54"/>
    <w:rsid w:val="00F13B49"/>
    <w:rsid w:val="00F17D68"/>
    <w:rsid w:val="00F2385A"/>
    <w:rsid w:val="00F27602"/>
    <w:rsid w:val="00F4286C"/>
    <w:rsid w:val="00F45973"/>
    <w:rsid w:val="00F67A1C"/>
    <w:rsid w:val="00F73059"/>
    <w:rsid w:val="00F82C5B"/>
    <w:rsid w:val="00F8555F"/>
    <w:rsid w:val="00F96CCD"/>
    <w:rsid w:val="00FB2E58"/>
    <w:rsid w:val="00FB4DDB"/>
    <w:rsid w:val="00FB6E5A"/>
    <w:rsid w:val="00FC09B3"/>
    <w:rsid w:val="00FC0E5E"/>
    <w:rsid w:val="00FC249C"/>
    <w:rsid w:val="00FC5145"/>
    <w:rsid w:val="00FC788C"/>
    <w:rsid w:val="00FE1A3B"/>
    <w:rsid w:val="00FE6539"/>
    <w:rsid w:val="00FF0A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73154"/>
  <w15:chartTrackingRefBased/>
  <w15:docId w15:val="{0CB13F0C-F8A2-40AE-87BC-D093A2AB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3E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E9765A"/>
    <w:rPr>
      <w:b/>
      <w:bCs/>
    </w:rPr>
  </w:style>
  <w:style w:type="character" w:customStyle="1" w:styleId="CommentTextChar">
    <w:name w:val="Comment Text Char"/>
    <w:link w:val="CommentText"/>
    <w:semiHidden/>
    <w:rsid w:val="00E9765A"/>
    <w:rPr>
      <w:rFonts w:ascii="Times New Roman" w:hAnsi="Times New Roman"/>
      <w:lang w:eastAsia="en-US"/>
    </w:rPr>
  </w:style>
  <w:style w:type="character" w:customStyle="1" w:styleId="CommentSubjectChar">
    <w:name w:val="Comment Subject Char"/>
    <w:link w:val="CommentSubject"/>
    <w:rsid w:val="00E9765A"/>
    <w:rPr>
      <w:rFonts w:ascii="Times New Roman" w:hAnsi="Times New Roman"/>
      <w:b/>
      <w:bCs/>
      <w:lang w:eastAsia="en-US"/>
    </w:rPr>
  </w:style>
  <w:style w:type="character" w:customStyle="1" w:styleId="Heading2Char">
    <w:name w:val="Heading 2 Char"/>
    <w:aliases w:val="H2 Char,h2 Char,2nd level Char,†berschrift 2 Char,õberschrift 2 Char,UNDERRUBRIK 1-2 Char"/>
    <w:link w:val="Heading2"/>
    <w:rsid w:val="00903B33"/>
    <w:rPr>
      <w:rFonts w:ascii="Arial" w:hAnsi="Arial"/>
      <w:sz w:val="32"/>
      <w:lang w:val="en-GB" w:eastAsia="en-US"/>
    </w:rPr>
  </w:style>
  <w:style w:type="character" w:customStyle="1" w:styleId="Heading3Char">
    <w:name w:val="Heading 3 Char"/>
    <w:aliases w:val="h3 Char"/>
    <w:link w:val="Heading3"/>
    <w:rsid w:val="00903B33"/>
    <w:rPr>
      <w:rFonts w:ascii="Arial" w:hAnsi="Arial"/>
      <w:sz w:val="28"/>
      <w:lang w:val="en-GB" w:eastAsia="en-US"/>
    </w:rPr>
  </w:style>
  <w:style w:type="character" w:customStyle="1" w:styleId="B1Char1">
    <w:name w:val="B1 Char1"/>
    <w:link w:val="B1"/>
    <w:locked/>
    <w:rsid w:val="00903B33"/>
    <w:rPr>
      <w:rFonts w:ascii="Times New Roman" w:hAnsi="Times New Roman"/>
      <w:lang w:val="en-GB" w:eastAsia="en-US"/>
    </w:rPr>
  </w:style>
  <w:style w:type="character" w:customStyle="1" w:styleId="TFChar">
    <w:name w:val="TF Char"/>
    <w:link w:val="TF"/>
    <w:rsid w:val="00903B33"/>
    <w:rPr>
      <w:rFonts w:ascii="Arial" w:hAnsi="Arial"/>
      <w:b/>
      <w:lang w:val="en-GB" w:eastAsia="en-US"/>
    </w:rPr>
  </w:style>
  <w:style w:type="character" w:customStyle="1" w:styleId="Heading1Char">
    <w:name w:val="Heading 1 Char"/>
    <w:link w:val="Heading1"/>
    <w:rsid w:val="00A943E4"/>
    <w:rPr>
      <w:rFonts w:ascii="Arial" w:hAnsi="Arial"/>
      <w:sz w:val="36"/>
      <w:lang w:val="en-GB" w:eastAsia="en-US"/>
    </w:rPr>
  </w:style>
  <w:style w:type="character" w:customStyle="1" w:styleId="ENChar">
    <w:name w:val="EN Char"/>
    <w:aliases w:val="Editor's Note Char1,Editor's Note Char"/>
    <w:link w:val="EditorsNote"/>
    <w:locked/>
    <w:rsid w:val="008E4EC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7757E-1C10-4405-81FD-B8D715E927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1CCE5A-9A68-439C-94F4-86044E998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1E1959-B4E9-4B45-B6D7-97FEFBBFFA10}">
  <ds:schemaRefs>
    <ds:schemaRef ds:uri="http://schemas.openxmlformats.org/officeDocument/2006/bibliography"/>
  </ds:schemaRefs>
</ds:datastoreItem>
</file>

<file path=customXml/itemProps4.xml><?xml version="1.0" encoding="utf-8"?>
<ds:datastoreItem xmlns:ds="http://schemas.openxmlformats.org/officeDocument/2006/customXml" ds:itemID="{AC44966A-30EB-459C-A9CD-2F3594D9A8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2</cp:revision>
  <cp:lastPrinted>1900-01-01T08:00:00Z</cp:lastPrinted>
  <dcterms:created xsi:type="dcterms:W3CDTF">2021-05-10T12:53:00Z</dcterms:created>
  <dcterms:modified xsi:type="dcterms:W3CDTF">2021-05-10T12:53:00Z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